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AE659" w14:textId="77777777" w:rsidR="00F9335A" w:rsidRPr="00E40B9C" w:rsidRDefault="00F9335A" w:rsidP="00F9335A">
      <w:pPr>
        <w:pStyle w:val="RapportBijschrift"/>
        <w:rPr>
          <w:b w:val="0"/>
          <w:lang w:val="nl-NL"/>
        </w:rPr>
      </w:pPr>
    </w:p>
    <w:p w14:paraId="057ABEDF" w14:textId="15803CFE" w:rsidR="00800AA7" w:rsidRPr="00800AA7" w:rsidRDefault="00800AA7" w:rsidP="00800AA7">
      <w:pPr>
        <w:pStyle w:val="RapportBijschrift"/>
        <w:ind w:left="1410" w:hanging="1410"/>
        <w:rPr>
          <w:b w:val="0"/>
          <w:sz w:val="24"/>
          <w:szCs w:val="24"/>
          <w:lang w:val="nl-NL"/>
        </w:rPr>
      </w:pPr>
      <w:r w:rsidRPr="00800AA7">
        <w:rPr>
          <w:b w:val="0"/>
          <w:sz w:val="24"/>
          <w:szCs w:val="24"/>
          <w:lang w:val="nl-NL"/>
        </w:rPr>
        <w:t>Bijlage G</w:t>
      </w:r>
      <w:r w:rsidRPr="00800AA7">
        <w:rPr>
          <w:b w:val="0"/>
          <w:sz w:val="24"/>
          <w:szCs w:val="24"/>
          <w:lang w:val="nl-NL"/>
        </w:rPr>
        <w:tab/>
      </w:r>
      <w:r>
        <w:rPr>
          <w:b w:val="0"/>
          <w:sz w:val="24"/>
          <w:szCs w:val="24"/>
          <w:lang w:val="nl-NL"/>
        </w:rPr>
        <w:tab/>
      </w:r>
      <w:r w:rsidRPr="00800AA7">
        <w:rPr>
          <w:b w:val="0"/>
          <w:sz w:val="24"/>
          <w:szCs w:val="24"/>
          <w:lang w:val="nl-NL"/>
        </w:rPr>
        <w:t>Uitwerking BPKV-criteria voor de beste prijs-kwaliteitverhouding</w:t>
      </w:r>
    </w:p>
    <w:p w14:paraId="729EC48C" w14:textId="410C8131" w:rsidR="00800AA7" w:rsidRDefault="00800AA7" w:rsidP="00F9335A">
      <w:pPr>
        <w:pStyle w:val="RapportBijschrift"/>
        <w:rPr>
          <w:b w:val="0"/>
          <w:lang w:val="nl-NL"/>
        </w:rPr>
      </w:pPr>
    </w:p>
    <w:p w14:paraId="17C51B3B" w14:textId="51E4C40D" w:rsidR="00800AA7" w:rsidRDefault="00800AA7" w:rsidP="00800AA7">
      <w:pPr>
        <w:rPr>
          <w:lang w:eastAsia="en-US"/>
        </w:rPr>
      </w:pPr>
    </w:p>
    <w:p w14:paraId="50421AB6" w14:textId="77777777" w:rsidR="00800AA7" w:rsidRPr="00800AA7" w:rsidRDefault="00800AA7" w:rsidP="00800AA7">
      <w:pPr>
        <w:rPr>
          <w:lang w:eastAsia="en-US"/>
        </w:rPr>
      </w:pPr>
    </w:p>
    <w:p w14:paraId="7FA3B21B" w14:textId="5A1855C1" w:rsidR="00F9335A" w:rsidRPr="00E40B9C" w:rsidRDefault="00F9335A" w:rsidP="00F9335A">
      <w:pPr>
        <w:pStyle w:val="RapportBijschrift"/>
        <w:rPr>
          <w:b w:val="0"/>
          <w:lang w:val="nl-NL"/>
        </w:rPr>
      </w:pPr>
      <w:r w:rsidRPr="00E40B9C">
        <w:rPr>
          <w:b w:val="0"/>
          <w:lang w:val="nl-NL"/>
        </w:rPr>
        <w:t>De uitwerking van de BPKV-criteria is opgenomen in de Tabel BPKV-criteria.</w:t>
      </w:r>
    </w:p>
    <w:p w14:paraId="45F4A47A" w14:textId="77777777" w:rsidR="00F9335A" w:rsidRPr="00E40B9C" w:rsidRDefault="00F9335A" w:rsidP="00F9335A"/>
    <w:p w14:paraId="5556C119" w14:textId="77777777" w:rsidR="00F9335A" w:rsidRPr="00E40B9C" w:rsidRDefault="00F9335A" w:rsidP="00F9335A">
      <w:pPr>
        <w:sectPr w:rsidR="00F9335A" w:rsidRPr="00E40B9C" w:rsidSect="00671B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826" w:bottom="1440" w:left="1797" w:header="709" w:footer="709" w:gutter="0"/>
          <w:cols w:space="720"/>
          <w:docGrid w:linePitch="360"/>
        </w:sectPr>
      </w:pPr>
    </w:p>
    <w:p w14:paraId="7C3AC1AE" w14:textId="77777777" w:rsidR="00F9335A" w:rsidRPr="00085EE1" w:rsidRDefault="00F9335A" w:rsidP="00F9335A">
      <w:pPr>
        <w:pStyle w:val="BijlageOngenummerdParagraaf"/>
        <w:rPr>
          <w:color w:val="000000"/>
          <w:lang w:val="nl-NL"/>
        </w:rPr>
      </w:pPr>
      <w:bookmarkStart w:id="0" w:name="_Toc231881349"/>
      <w:bookmarkStart w:id="1" w:name="bwBijl_J_BV_uit_kop"/>
      <w:r w:rsidRPr="00085EE1">
        <w:rPr>
          <w:color w:val="000000"/>
          <w:lang w:val="nl-NL"/>
        </w:rPr>
        <w:lastRenderedPageBreak/>
        <w:t xml:space="preserve">Tabel BPKV-criteria </w:t>
      </w:r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7"/>
        <w:gridCol w:w="2823"/>
        <w:gridCol w:w="4179"/>
        <w:gridCol w:w="3307"/>
      </w:tblGrid>
      <w:tr w:rsidR="00CC5A6E" w:rsidRPr="00085EE1" w14:paraId="680172E4" w14:textId="77777777" w:rsidTr="000D3E3E">
        <w:tc>
          <w:tcPr>
            <w:tcW w:w="5090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307F9015" w14:textId="1940C248" w:rsidR="00CC5A6E" w:rsidRPr="00085EE1" w:rsidRDefault="00CC5A6E" w:rsidP="000F4E1F">
            <w:pPr>
              <w:spacing w:before="60" w:after="60"/>
              <w:jc w:val="center"/>
              <w:rPr>
                <w:rFonts w:cs="V&amp;W Syntax (Adobe)"/>
                <w:b/>
                <w:bCs/>
                <w:color w:val="000000"/>
              </w:rPr>
            </w:pPr>
            <w:bookmarkStart w:id="2" w:name="bwBijl_J_BV_uit_blok"/>
            <w:bookmarkEnd w:id="1"/>
            <w:r w:rsidRPr="00085EE1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417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C738FE" w14:textId="77777777" w:rsidR="00CC5A6E" w:rsidRPr="00085EE1" w:rsidRDefault="00CC5A6E" w:rsidP="000F4E1F">
            <w:pPr>
              <w:spacing w:before="60" w:after="60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085EE1">
              <w:rPr>
                <w:rFonts w:cs="V&amp;W Syntax (Adobe)"/>
                <w:b/>
                <w:bCs/>
                <w:color w:val="000000"/>
              </w:rPr>
              <w:t>Aandachtspunten</w:t>
            </w:r>
          </w:p>
        </w:tc>
        <w:tc>
          <w:tcPr>
            <w:tcW w:w="330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7DE2270F" w14:textId="77777777" w:rsidR="00CC5A6E" w:rsidRPr="00085EE1" w:rsidRDefault="00CC5A6E" w:rsidP="000F4E1F">
            <w:pPr>
              <w:spacing w:before="60" w:after="60"/>
              <w:ind w:left="-52" w:right="-93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085EE1">
              <w:rPr>
                <w:rFonts w:cs="V&amp;W Syntax (Adobe)"/>
                <w:b/>
                <w:bCs/>
                <w:color w:val="000000"/>
              </w:rPr>
              <w:t>Doelstelling aanbesteder</w:t>
            </w:r>
          </w:p>
        </w:tc>
      </w:tr>
      <w:tr w:rsidR="00CC5A6E" w:rsidRPr="00E70CD1" w14:paraId="204883CE" w14:textId="77777777" w:rsidTr="00CD4CD0">
        <w:trPr>
          <w:cantSplit/>
          <w:trHeight w:val="730"/>
        </w:trPr>
        <w:tc>
          <w:tcPr>
            <w:tcW w:w="5090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428BF4D7" w14:textId="0C43FBD3" w:rsidR="00CC5A6E" w:rsidRPr="00085EE1" w:rsidRDefault="00CC5A6E" w:rsidP="000F4E1F">
            <w:pPr>
              <w:rPr>
                <w:rFonts w:cs="V&amp;W Syntax (Adobe)"/>
                <w:color w:val="000000"/>
              </w:rPr>
            </w:pPr>
            <w:bookmarkStart w:id="3" w:name="bwBijl_J_SC_MKW_uit"/>
            <w:bookmarkEnd w:id="2"/>
            <w:r w:rsidRPr="00085EE1">
              <w:rPr>
                <w:color w:val="000000"/>
              </w:rPr>
              <w:tab/>
              <w:t>CO</w:t>
            </w:r>
            <w:r w:rsidRPr="00085EE1">
              <w:rPr>
                <w:color w:val="000000"/>
                <w:vertAlign w:val="subscript"/>
              </w:rPr>
              <w:t>2</w:t>
            </w:r>
            <w:r w:rsidRPr="00085EE1">
              <w:rPr>
                <w:color w:val="000000"/>
              </w:rPr>
              <w:t>-ambitieniveau</w:t>
            </w:r>
          </w:p>
        </w:tc>
        <w:tc>
          <w:tcPr>
            <w:tcW w:w="4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E3CA90F" w14:textId="77777777" w:rsidR="00CC5A6E" w:rsidRPr="00085EE1" w:rsidRDefault="00CC5A6E" w:rsidP="000F4E1F">
            <w:pPr>
              <w:rPr>
                <w:bCs/>
                <w:color w:val="000000"/>
              </w:rPr>
            </w:pPr>
            <w:r w:rsidRPr="00085EE1">
              <w:rPr>
                <w:bCs/>
                <w:color w:val="000000"/>
              </w:rPr>
              <w:t>Voor nadere beschrijving van de CO</w:t>
            </w:r>
            <w:r w:rsidRPr="00085EE1">
              <w:rPr>
                <w:bCs/>
                <w:color w:val="000000"/>
                <w:vertAlign w:val="subscript"/>
              </w:rPr>
              <w:t>2</w:t>
            </w:r>
            <w:r w:rsidRPr="00085EE1">
              <w:rPr>
                <w:bCs/>
                <w:color w:val="000000"/>
              </w:rPr>
              <w:t xml:space="preserve">-ambitieniveaus zie bijlage </w:t>
            </w:r>
            <w:bookmarkStart w:id="4" w:name="bwBijl_J_SC_MKW_uit_Q"/>
            <w:r>
              <w:rPr>
                <w:bCs/>
                <w:color w:val="000000"/>
              </w:rPr>
              <w:t>K</w:t>
            </w:r>
            <w:bookmarkEnd w:id="4"/>
            <w:r w:rsidRPr="00085EE1">
              <w:rPr>
                <w:bCs/>
                <w:color w:val="000000"/>
              </w:rPr>
              <w:t>.</w:t>
            </w:r>
          </w:p>
          <w:p w14:paraId="482E6CD4" w14:textId="77777777" w:rsidR="00CC5A6E" w:rsidRPr="00085EE1" w:rsidRDefault="00CC5A6E" w:rsidP="000F4E1F">
            <w:pPr>
              <w:rPr>
                <w:bCs/>
                <w:color w:val="000000"/>
              </w:rPr>
            </w:pPr>
          </w:p>
          <w:p w14:paraId="3811ECB0" w14:textId="77777777" w:rsidR="00CC5A6E" w:rsidRPr="00085EE1" w:rsidRDefault="00CC5A6E" w:rsidP="000F4E1F">
            <w:pPr>
              <w:rPr>
                <w:color w:val="000000"/>
              </w:rPr>
            </w:pPr>
            <w:r w:rsidRPr="00085EE1">
              <w:rPr>
                <w:bCs/>
                <w:color w:val="000000"/>
              </w:rPr>
              <w:t>CO</w:t>
            </w:r>
            <w:r w:rsidRPr="00085EE1">
              <w:rPr>
                <w:bCs/>
                <w:color w:val="000000"/>
                <w:vertAlign w:val="subscript"/>
              </w:rPr>
              <w:t>2</w:t>
            </w:r>
            <w:r w:rsidRPr="00085EE1">
              <w:rPr>
                <w:bCs/>
                <w:color w:val="000000"/>
              </w:rPr>
              <w:t>-ambitieniveau 1 respectievelijk 2, 3, 4, 5</w:t>
            </w:r>
            <w:r w:rsidRPr="00085EE1">
              <w:rPr>
                <w:rFonts w:cs="V&amp;W Syntax (Adobe)"/>
                <w:color w:val="000000"/>
              </w:rPr>
              <w:t> </w:t>
            </w:r>
            <w:r w:rsidRPr="00085EE1">
              <w:rPr>
                <w:color w:val="000000"/>
              </w:rPr>
              <w:t>leidt tot een fictieve vermindering van de inschrijvingssom van 1 respectievelijk 2, 3, 4, 5 %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22B1F674" w14:textId="77777777" w:rsidR="00CC5A6E" w:rsidRPr="00085EE1" w:rsidRDefault="00CC5A6E" w:rsidP="000F4E1F">
            <w:pPr>
              <w:rPr>
                <w:rFonts w:cs="V&amp;W Syntax (Adobe)"/>
                <w:color w:val="000000"/>
              </w:rPr>
            </w:pPr>
            <w:r w:rsidRPr="00085EE1">
              <w:rPr>
                <w:color w:val="000000"/>
              </w:rPr>
              <w:t>De aanbesteder heeft als doelstelling de CO</w:t>
            </w:r>
            <w:r w:rsidRPr="00085EE1">
              <w:rPr>
                <w:color w:val="000000"/>
                <w:vertAlign w:val="subscript"/>
              </w:rPr>
              <w:t>2</w:t>
            </w:r>
            <w:r w:rsidRPr="00085EE1">
              <w:rPr>
                <w:color w:val="000000"/>
              </w:rPr>
              <w:t>-emissie te reduceren bij de uitvoering van infrastructurele werken.</w:t>
            </w:r>
          </w:p>
        </w:tc>
      </w:tr>
      <w:tr w:rsidR="00FE5C4A" w:rsidRPr="00E70CD1" w14:paraId="3F037A12" w14:textId="77777777" w:rsidTr="000F4E1F">
        <w:tc>
          <w:tcPr>
            <w:tcW w:w="226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18F52A23" w14:textId="4E071CD4" w:rsidR="00FE5C4A" w:rsidRPr="00085EE1" w:rsidRDefault="00FE5C4A" w:rsidP="00FE5C4A">
            <w:pPr>
              <w:ind w:left="204" w:hanging="204"/>
              <w:rPr>
                <w:rFonts w:cs="V&amp;W Syntax (Adobe)"/>
                <w:b/>
                <w:bCs/>
                <w:color w:val="000000"/>
                <w:sz w:val="16"/>
                <w:szCs w:val="16"/>
              </w:rPr>
            </w:pPr>
            <w:bookmarkStart w:id="5" w:name="bwBijl_J_BV_uit_blok2"/>
            <w:bookmarkEnd w:id="3"/>
            <w:r w:rsidRPr="00085EE1">
              <w:rPr>
                <w:rFonts w:cs="V&amp;W Syntax (Adobe)"/>
                <w:color w:val="000000"/>
              </w:rPr>
              <w:tab/>
            </w:r>
            <w:r>
              <w:rPr>
                <w:rFonts w:cs="V&amp;W Syntax (Adobe)"/>
                <w:color w:val="000000"/>
              </w:rPr>
              <w:t>MKI-waarde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fldChar w:fldCharType="begin"/>
            </w:r>
            <w:r>
              <w:rPr>
                <w:rStyle w:val="Verborgentekst"/>
                <w:color w:val="000000"/>
                <w:szCs w:val="18"/>
              </w:rPr>
              <w:instrText xml:space="preserve"> FORMTEXT </w:instrTex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fldChar w:fldCharType="separate"/>
            </w:r>
            <w:r>
              <w:rPr>
                <w:rStyle w:val="Verborgentekst"/>
                <w:noProof/>
                <w:color w:val="000000"/>
                <w:szCs w:val="18"/>
              </w:rPr>
              <w:t>MKI-waarde</w:t>
            </w:r>
            <w:r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fldChar w:fldCharType="end"/>
            </w:r>
          </w:p>
        </w:tc>
        <w:tc>
          <w:tcPr>
            <w:tcW w:w="700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BF86E0" w14:textId="0A94243B" w:rsidR="00FE5C4A" w:rsidRPr="00FE5C4A" w:rsidRDefault="00FE5C4A" w:rsidP="00FE5C4A">
            <w:pPr>
              <w:rPr>
                <w:rStyle w:val="Verborgentekst"/>
                <w:color w:val="000000"/>
                <w:szCs w:val="18"/>
              </w:rPr>
            </w:pPr>
            <w:r w:rsidRPr="00FE5C4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Milieukosten Waarde op basis van Milieukosten Indicator (MKI CO2-50). De MKI-waarde wordt uitgedrukt in Euro. De kwaliteitswaarde wordt bepaald, door de MKI-waarde te vermenigvuldigen met een factor. Deze factor is 20 [€/€].</w:t>
            </w:r>
            <w:r w:rsidRPr="00FE5C4A">
              <w:rPr>
                <w:rStyle w:val="Verborgentekst"/>
                <w:color w:val="00000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lieukosten Waarde op basis van Milieukosten Indicator (MKI CO2-50)"/>
                  </w:textInput>
                </w:ffData>
              </w:fldChar>
            </w:r>
            <w:r w:rsidRPr="00FE5C4A">
              <w:rPr>
                <w:rStyle w:val="Verborgentekst"/>
                <w:color w:val="000000"/>
                <w:sz w:val="18"/>
                <w:szCs w:val="18"/>
              </w:rPr>
              <w:instrText xml:space="preserve"> FORMTEXT </w:instrText>
            </w:r>
            <w:r w:rsidRPr="00FE5C4A">
              <w:rPr>
                <w:rStyle w:val="Verborgentekst"/>
                <w:color w:val="000000"/>
                <w:szCs w:val="18"/>
              </w:rPr>
            </w:r>
            <w:r w:rsidRPr="00FE5C4A">
              <w:rPr>
                <w:rStyle w:val="Verborgentekst"/>
                <w:color w:val="000000"/>
                <w:szCs w:val="18"/>
              </w:rPr>
              <w:fldChar w:fldCharType="separate"/>
            </w:r>
            <w:r w:rsidRPr="00FE5C4A">
              <w:rPr>
                <w:rStyle w:val="Verborgentekst"/>
                <w:noProof/>
                <w:color w:val="000000"/>
                <w:sz w:val="18"/>
                <w:szCs w:val="18"/>
              </w:rPr>
              <w:t>Milieukosten Waarde op basis van Milieukosten Indicator (MKI CO2-50)</w:t>
            </w:r>
            <w:r w:rsidRPr="00FE5C4A">
              <w:rPr>
                <w:rStyle w:val="Verborgentekst"/>
                <w:color w:val="000000"/>
                <w:szCs w:val="18"/>
              </w:rPr>
              <w:fldChar w:fldCharType="end"/>
            </w:r>
            <w:r w:rsidRPr="00FE5C4A">
              <w:rPr>
                <w:rStyle w:val="Verborgentekst"/>
                <w:color w:val="000000"/>
                <w:sz w:val="18"/>
                <w:szCs w:val="18"/>
              </w:rPr>
              <w:t>De MKI-waarde wordt uitgedrukt in Euro. De kwaliteitswaarde wordt bepaald  door de MKI-waarde te vermenigvuldigen met een factor. Deze factor is  20[€/€].</w:t>
            </w:r>
            <w:r w:rsidRPr="00FE5C4A">
              <w:rPr>
                <w:rStyle w:val="Verborgentekst"/>
                <w:color w:val="00000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lieukosten Waarde op basis van Milieukosten Indicator (MKI CO2-50)"/>
                  </w:textInput>
                </w:ffData>
              </w:fldChar>
            </w:r>
            <w:r w:rsidRPr="00FE5C4A">
              <w:rPr>
                <w:rStyle w:val="Verborgentekst"/>
                <w:color w:val="000000"/>
                <w:sz w:val="18"/>
                <w:szCs w:val="18"/>
              </w:rPr>
              <w:instrText xml:space="preserve"> FORMTEXT </w:instrText>
            </w:r>
            <w:r w:rsidRPr="00FE5C4A">
              <w:rPr>
                <w:rStyle w:val="Verborgentekst"/>
                <w:color w:val="000000"/>
                <w:szCs w:val="18"/>
              </w:rPr>
            </w:r>
            <w:r w:rsidRPr="00FE5C4A">
              <w:rPr>
                <w:rStyle w:val="Verborgentekst"/>
                <w:color w:val="000000"/>
                <w:szCs w:val="18"/>
              </w:rPr>
              <w:fldChar w:fldCharType="separate"/>
            </w:r>
            <w:r w:rsidRPr="00FE5C4A">
              <w:rPr>
                <w:rStyle w:val="Verborgentekst"/>
                <w:noProof/>
                <w:color w:val="000000"/>
                <w:sz w:val="18"/>
                <w:szCs w:val="18"/>
              </w:rPr>
              <w:t>Milieukosten Waarde op basis van Milieukosten Indicator (MKI CO2-50)</w:t>
            </w:r>
            <w:r w:rsidRPr="00FE5C4A">
              <w:rPr>
                <w:rStyle w:val="Verborgentekst"/>
                <w:color w:val="000000"/>
                <w:szCs w:val="18"/>
              </w:rPr>
              <w:fldChar w:fldCharType="end"/>
            </w:r>
          </w:p>
          <w:p w14:paraId="0D88997D" w14:textId="39A61B76" w:rsidR="00FE5C4A" w:rsidRPr="00E70CD1" w:rsidRDefault="00FE5C4A" w:rsidP="00FE5C4A">
            <w:pPr>
              <w:rPr>
                <w:rFonts w:cs="Arial"/>
                <w:color w:val="000000"/>
              </w:rPr>
            </w:pPr>
            <w:r>
              <w:rPr>
                <w:rStyle w:val="Verborgentekst"/>
                <w:color w:val="000000"/>
                <w:szCs w:val="18"/>
              </w:rPr>
              <w:t xml:space="preserve">De MKI-waarde wordt uitgedrukt in Euro. De kwaliteitswaarde wordt bepaald  door de MKI-waarde te vermenigvuldigen met een factor. Deze factor is </w:t>
            </w:r>
            <w:r w:rsidRPr="0004201B">
              <w:rPr>
                <w:rStyle w:val="Verborgentekst"/>
                <w:color w:val="000000"/>
                <w:szCs w:val="18"/>
              </w:rPr>
              <w:t xml:space="preserve"> 20</w:t>
            </w:r>
            <w:r>
              <w:rPr>
                <w:rStyle w:val="Verborgentekst"/>
                <w:color w:val="000000"/>
                <w:szCs w:val="18"/>
              </w:rPr>
              <w:t>[€/€].</w:t>
            </w:r>
          </w:p>
        </w:tc>
        <w:tc>
          <w:tcPr>
            <w:tcW w:w="3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05167825" w14:textId="77777777" w:rsidR="00FE5C4A" w:rsidRDefault="00FE5C4A" w:rsidP="00FE5C4A">
            <w:pPr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FE5C4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De aanbesteder heeft als doelstelling de milieukosten te reduceren bij de uitvoering van infrastructurele werken.</w:t>
            </w:r>
          </w:p>
          <w:p w14:paraId="4C74FC65" w14:textId="7D60C946" w:rsidR="00FE5C4A" w:rsidRPr="00FE5C4A" w:rsidRDefault="00FE5C4A" w:rsidP="00FE5C4A">
            <w:pPr>
              <w:rPr>
                <w:rFonts w:cs="V&amp;W Syntax (Adobe)"/>
                <w:color w:val="000000"/>
                <w:szCs w:val="18"/>
              </w:rPr>
            </w:pPr>
            <w:r w:rsidRPr="00FE5C4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FE5C4A">
              <w:rPr>
                <w:rStyle w:val="Verborgentekst"/>
                <w:color w:val="000000"/>
                <w:sz w:val="18"/>
                <w:szCs w:val="18"/>
              </w:rPr>
              <w:instrText xml:space="preserve"> FORMTEXT </w:instrText>
            </w:r>
            <w:r w:rsidRPr="00FE5C4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FE5C4A">
              <w:rPr>
                <w:rStyle w:val="Verborgentekst"/>
                <w:noProof/>
                <w:color w:val="000000"/>
                <w:sz w:val="18"/>
                <w:szCs w:val="18"/>
              </w:rPr>
              <w:t>De aanbesteder heeft als doelstelling de milieukosten te reduceren bij de uitvoering van infrastructurele werken.</w:t>
            </w:r>
            <w:r w:rsidRPr="00FE5C4A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036ED40B" w14:textId="77777777" w:rsidR="00F9335A" w:rsidRPr="00085EE1" w:rsidRDefault="00F9335A" w:rsidP="00F9335A">
      <w:pPr>
        <w:spacing w:after="120"/>
        <w:rPr>
          <w:rStyle w:val="Verborgentekst"/>
        </w:rPr>
      </w:pPr>
      <w:bookmarkStart w:id="6" w:name="bwBijl_J_BV_uit_HT"/>
      <w:bookmarkEnd w:id="5"/>
      <w:r w:rsidRPr="00085EE1">
        <w:rPr>
          <w:rStyle w:val="Verborgentekst"/>
        </w:rPr>
        <w:t>Onder de tabel: ruimte voor bondige toelichting op een criterium/subcriterium/aandachtspunten uit de tabel BPKV-criteria</w:t>
      </w:r>
    </w:p>
    <w:p w14:paraId="4DC952C2" w14:textId="77777777" w:rsidR="00F9335A" w:rsidRPr="00085EE1" w:rsidRDefault="00F9335A" w:rsidP="00F9335A">
      <w:pPr>
        <w:spacing w:line="240" w:lineRule="auto"/>
        <w:rPr>
          <w:rFonts w:cs="V&amp;W Syntax (Adobe)"/>
          <w:b/>
          <w:bCs/>
          <w:color w:val="000000"/>
        </w:rPr>
      </w:pPr>
      <w:bookmarkStart w:id="7" w:name="bwBijl_J_BV_uit_regels"/>
      <w:bookmarkEnd w:id="6"/>
    </w:p>
    <w:p w14:paraId="3F78AF1F" w14:textId="77777777" w:rsidR="00F9335A" w:rsidRPr="00085EE1" w:rsidRDefault="00F9335A" w:rsidP="00F9335A">
      <w:pPr>
        <w:spacing w:line="240" w:lineRule="auto"/>
        <w:rPr>
          <w:rFonts w:cs="V&amp;W Syntax (Adobe)"/>
          <w:b/>
          <w:bCs/>
          <w:color w:val="000000"/>
        </w:rPr>
      </w:pPr>
    </w:p>
    <w:p w14:paraId="13E31F84" w14:textId="77777777" w:rsidR="00F9335A" w:rsidRPr="00085EE1" w:rsidDel="00783A8B" w:rsidRDefault="00F9335A" w:rsidP="00F9335A">
      <w:pPr>
        <w:spacing w:line="240" w:lineRule="auto"/>
        <w:rPr>
          <w:del w:id="8" w:author="Auteur"/>
          <w:rFonts w:cs="V&amp;W Syntax (Adobe)"/>
          <w:b/>
          <w:bCs/>
          <w:color w:val="000000"/>
        </w:rPr>
      </w:pPr>
    </w:p>
    <w:p w14:paraId="0B3CC9F9" w14:textId="77777777" w:rsidR="00F9335A" w:rsidRPr="00085EE1" w:rsidDel="00783A8B" w:rsidRDefault="00F9335A" w:rsidP="00F9335A">
      <w:pPr>
        <w:spacing w:line="240" w:lineRule="auto"/>
        <w:rPr>
          <w:del w:id="9" w:author="Auteur"/>
          <w:rFonts w:cs="V&amp;W Syntax (Adobe)"/>
          <w:b/>
          <w:bCs/>
          <w:color w:val="000000"/>
        </w:rPr>
      </w:pPr>
    </w:p>
    <w:p w14:paraId="6D776A56" w14:textId="77777777" w:rsidR="00F9335A" w:rsidRPr="00085EE1" w:rsidRDefault="00F9335A" w:rsidP="00F9335A">
      <w:pPr>
        <w:spacing w:after="120"/>
        <w:rPr>
          <w:rFonts w:cs="V&amp;W Syntax (Adobe)"/>
          <w:b/>
          <w:bCs/>
          <w:color w:val="000000"/>
          <w:sz w:val="16"/>
          <w:szCs w:val="16"/>
        </w:rPr>
      </w:pPr>
      <w:bookmarkStart w:id="10" w:name="bwBijl_J_BV_uit_kop2"/>
      <w:bookmarkEnd w:id="7"/>
      <w:r w:rsidRPr="00085EE1">
        <w:rPr>
          <w:rFonts w:cs="V&amp;W Syntax (Adobe)"/>
          <w:b/>
          <w:bCs/>
          <w:color w:val="000000"/>
        </w:rPr>
        <w:t xml:space="preserve">Rekenblad BPKV </w:t>
      </w:r>
      <w:bookmarkStart w:id="11" w:name="bwBijl_J_BV_uit_HT3"/>
      <w:r w:rsidRPr="00085EE1">
        <w:rPr>
          <w:rStyle w:val="Verborgentekst"/>
        </w:rPr>
        <w:t>(Maximaal 3 criteria (kwaliteits- en prestatiecriteria) benoemen en de maximale kwaliteitswaarde toekennen op het niveau subcriterium)</w:t>
      </w:r>
      <w:bookmarkEnd w:id="11"/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  <w:gridCol w:w="1980"/>
        <w:gridCol w:w="1440"/>
      </w:tblGrid>
      <w:tr w:rsidR="00CC5A6E" w:rsidRPr="00085EE1" w14:paraId="2BE9FDAC" w14:textId="77777777" w:rsidTr="005715D8">
        <w:tc>
          <w:tcPr>
            <w:tcW w:w="10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4A0ED456" w14:textId="40FB357A" w:rsidR="00CC5A6E" w:rsidRPr="00CC5A6E" w:rsidRDefault="00CC5A6E" w:rsidP="000F4E1F">
            <w:pPr>
              <w:ind w:left="-65" w:right="-108"/>
              <w:jc w:val="center"/>
              <w:rPr>
                <w:rFonts w:cs="V&amp;W Syntax (Adobe)"/>
                <w:b/>
                <w:bCs/>
                <w:strike/>
                <w:color w:val="000000"/>
                <w:szCs w:val="18"/>
              </w:rPr>
            </w:pPr>
            <w:bookmarkStart w:id="12" w:name="bwBijl_J_Bv_uit_Blok3"/>
            <w:bookmarkEnd w:id="10"/>
            <w:r w:rsidRPr="00CC5A6E">
              <w:rPr>
                <w:rFonts w:cs="V&amp;W Syntax (Adobe)"/>
                <w:b/>
                <w:bCs/>
                <w:color w:val="000000"/>
                <w:szCs w:val="18"/>
              </w:rPr>
              <w:t>Criterium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F4D251" w14:textId="77777777" w:rsidR="00CC5A6E" w:rsidRPr="00CC5A6E" w:rsidRDefault="00CC5A6E" w:rsidP="000F4E1F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  <w:szCs w:val="18"/>
              </w:rPr>
            </w:pPr>
            <w:r w:rsidRPr="00CC5A6E">
              <w:rPr>
                <w:rFonts w:cs="V&amp;W Syntax (Adobe)"/>
                <w:b/>
                <w:bCs/>
                <w:color w:val="000000"/>
                <w:szCs w:val="18"/>
              </w:rPr>
              <w:t>Behaalde kwaliteitswaarde</w:t>
            </w:r>
          </w:p>
          <w:p w14:paraId="0C35368F" w14:textId="77777777" w:rsidR="00CC5A6E" w:rsidRPr="00CC5A6E" w:rsidRDefault="00CC5A6E" w:rsidP="000F4E1F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  <w:szCs w:val="18"/>
              </w:rPr>
            </w:pPr>
            <w:r w:rsidRPr="00CC5A6E">
              <w:rPr>
                <w:rFonts w:cs="V&amp;W Syntax (Adobe)"/>
                <w:b/>
                <w:bCs/>
                <w:color w:val="000000"/>
                <w:szCs w:val="18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707ACA36" w14:textId="77777777" w:rsidR="00CC5A6E" w:rsidRPr="00CC5A6E" w:rsidRDefault="00CC5A6E" w:rsidP="000F4E1F">
            <w:pPr>
              <w:jc w:val="center"/>
              <w:rPr>
                <w:rFonts w:cs="V&amp;W Syntax (Adobe)"/>
                <w:b/>
                <w:bCs/>
                <w:color w:val="000000"/>
                <w:szCs w:val="18"/>
              </w:rPr>
            </w:pPr>
            <w:r w:rsidRPr="00CC5A6E">
              <w:rPr>
                <w:rFonts w:cs="V&amp;W Syntax (Adobe)"/>
                <w:b/>
                <w:bCs/>
                <w:color w:val="000000"/>
                <w:szCs w:val="18"/>
              </w:rPr>
              <w:t>Totalen</w:t>
            </w:r>
          </w:p>
          <w:p w14:paraId="31AC77A6" w14:textId="77777777" w:rsidR="00CC5A6E" w:rsidRPr="00CC5A6E" w:rsidRDefault="00CC5A6E" w:rsidP="000F4E1F">
            <w:pPr>
              <w:jc w:val="center"/>
              <w:rPr>
                <w:rFonts w:cs="V&amp;W Syntax (Adobe)"/>
                <w:b/>
                <w:bCs/>
                <w:color w:val="000000"/>
                <w:szCs w:val="18"/>
              </w:rPr>
            </w:pPr>
          </w:p>
          <w:p w14:paraId="4076E2DD" w14:textId="77777777" w:rsidR="00CC5A6E" w:rsidRPr="00CC5A6E" w:rsidRDefault="00CC5A6E" w:rsidP="000F4E1F">
            <w:pPr>
              <w:jc w:val="center"/>
              <w:rPr>
                <w:rFonts w:cs="V&amp;W Syntax (Adobe)"/>
                <w:b/>
                <w:bCs/>
                <w:color w:val="000000"/>
                <w:szCs w:val="18"/>
              </w:rPr>
            </w:pPr>
            <w:r w:rsidRPr="00CC5A6E">
              <w:rPr>
                <w:rFonts w:cs="V&amp;W Syntax (Adobe)"/>
                <w:b/>
                <w:bCs/>
                <w:color w:val="000000"/>
                <w:szCs w:val="18"/>
              </w:rPr>
              <w:t>(€)</w:t>
            </w:r>
          </w:p>
        </w:tc>
      </w:tr>
      <w:tr w:rsidR="00F9335A" w:rsidRPr="00E70CD1" w14:paraId="6A324F16" w14:textId="77777777" w:rsidTr="000F4E1F">
        <w:trPr>
          <w:cantSplit/>
        </w:trPr>
        <w:tc>
          <w:tcPr>
            <w:tcW w:w="10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B56A9A" w14:textId="77777777" w:rsidR="00F9335A" w:rsidRPr="00CC5A6E" w:rsidRDefault="00F9335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bookmarkStart w:id="13" w:name="bwBijl_J_SC_MKW_uit2"/>
            <w:bookmarkEnd w:id="12"/>
            <w:r w:rsidRPr="00CC5A6E">
              <w:rPr>
                <w:rFonts w:cs="V&amp;W Syntax (Adobe)"/>
                <w:color w:val="000000"/>
                <w:szCs w:val="18"/>
              </w:rPr>
              <w:t>Kwaliteitswaarde CO</w:t>
            </w:r>
            <w:r w:rsidRPr="00CC5A6E">
              <w:rPr>
                <w:rFonts w:cs="V&amp;W Syntax (Adobe)"/>
                <w:color w:val="000000"/>
                <w:szCs w:val="18"/>
                <w:vertAlign w:val="subscript"/>
              </w:rPr>
              <w:t>2</w:t>
            </w:r>
            <w:r w:rsidRPr="00CC5A6E">
              <w:rPr>
                <w:rFonts w:cs="V&amp;W Syntax (Adobe)"/>
                <w:color w:val="000000"/>
                <w:szCs w:val="18"/>
              </w:rPr>
              <w:t>-ambitie (1, 2, 3, 4 of 5 %) van de inschrijvingssom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77BD9" w14:textId="77777777" w:rsidR="00F9335A" w:rsidRPr="00CC5A6E" w:rsidRDefault="00F9335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E70EDE" w14:textId="77777777" w:rsidR="00F9335A" w:rsidRPr="00CC5A6E" w:rsidRDefault="00F9335A" w:rsidP="000F4E1F">
            <w:pPr>
              <w:rPr>
                <w:rFonts w:cs="V&amp;W Syntax (Adobe)"/>
                <w:color w:val="000000"/>
                <w:szCs w:val="18"/>
              </w:rPr>
            </w:pPr>
          </w:p>
        </w:tc>
      </w:tr>
      <w:bookmarkEnd w:id="13"/>
      <w:tr w:rsidR="00F9335A" w:rsidRPr="00E70CD1" w14:paraId="4432BC26" w14:textId="77777777" w:rsidTr="000F4E1F">
        <w:trPr>
          <w:cantSplit/>
        </w:trPr>
        <w:tc>
          <w:tcPr>
            <w:tcW w:w="106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710E353" w14:textId="7EE211EE" w:rsidR="00F9335A" w:rsidRPr="00CC5A6E" w:rsidRDefault="00F9335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CC5A6E">
              <w:rPr>
                <w:rFonts w:cs="V&amp;W Syntax (Adobe)"/>
                <w:color w:val="000000"/>
                <w:szCs w:val="18"/>
              </w:rPr>
              <w:t>Kwaliteitswaarde prestatiecriterium 1</w:t>
            </w:r>
            <w:r w:rsidR="00FE5C4A" w:rsidRPr="00CC5A6E">
              <w:rPr>
                <w:rFonts w:cs="V&amp;W Syntax (Adobe)"/>
                <w:color w:val="000000"/>
                <w:szCs w:val="18"/>
              </w:rPr>
              <w:t xml:space="preserve"> MKI-waarde</w:t>
            </w:r>
            <w:r w:rsidRPr="00CC5A6E">
              <w:rPr>
                <w:rFonts w:cs="V&amp;W Syntax (Adobe)"/>
                <w:color w:val="000000"/>
                <w:szCs w:val="18"/>
              </w:rPr>
              <w:t xml:space="preserve"> </w: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CC5A6E">
              <w:rPr>
                <w:rStyle w:val="Verborgentekst"/>
                <w:color w:val="000000"/>
                <w:sz w:val="18"/>
                <w:szCs w:val="18"/>
              </w:rPr>
              <w:instrText xml:space="preserve"> FORMTEXT </w:instrTex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CC5A6E">
              <w:rPr>
                <w:rStyle w:val="Verborgentekst"/>
                <w:noProof/>
                <w:color w:val="000000"/>
                <w:sz w:val="18"/>
                <w:szCs w:val="18"/>
              </w:rPr>
              <w:t>MKI-waarde</w: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  <w:r w:rsidRPr="00CC5A6E">
              <w:rPr>
                <w:rFonts w:cs="V&amp;W Syntax (Adobe)"/>
                <w:color w:val="000000"/>
                <w:szCs w:val="18"/>
              </w:rPr>
              <w:t xml:space="preserve">: </w:t>
            </w:r>
            <w:r w:rsidRPr="00CC5A6E">
              <w:rPr>
                <w:rFonts w:cs="Arial"/>
                <w:bCs/>
                <w:color w:val="000000"/>
                <w:szCs w:val="18"/>
              </w:rPr>
              <w:t>…</w:t>
            </w:r>
            <w:r w:rsidR="00FE5C4A" w:rsidRPr="00CC5A6E">
              <w:rPr>
                <w:rFonts w:cs="Arial"/>
                <w:bCs/>
                <w:color w:val="000000"/>
                <w:szCs w:val="18"/>
              </w:rPr>
              <w:t>…….</w:t>
            </w:r>
            <w:r w:rsidRPr="00CC5A6E">
              <w:rPr>
                <w:rFonts w:cs="Arial"/>
                <w:bCs/>
                <w:color w:val="000000"/>
                <w:szCs w:val="18"/>
              </w:rPr>
              <w:t xml:space="preserve">…… </w:t>
            </w:r>
            <w:r w:rsidR="00FE5C4A" w:rsidRPr="00CC5A6E">
              <w:rPr>
                <w:rFonts w:cs="V&amp;W Syntax (Adobe)"/>
                <w:color w:val="000000"/>
                <w:szCs w:val="18"/>
              </w:rPr>
              <w:t>prestatie-eenheden à 20 [€/€]</w:t>
            </w:r>
            <w:r w:rsidRPr="00CC5A6E">
              <w:rPr>
                <w:rFonts w:cs="V&amp;W Syntax (Adobe)"/>
                <w:color w:val="000000"/>
                <w:szCs w:val="18"/>
              </w:rPr>
              <w:t xml:space="preserve"> </w: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CC5A6E">
              <w:rPr>
                <w:rStyle w:val="Verborgentekst"/>
                <w:color w:val="000000"/>
                <w:sz w:val="18"/>
                <w:szCs w:val="18"/>
              </w:rPr>
              <w:instrText xml:space="preserve"> FORMTEXT </w:instrTex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CC5A6E">
              <w:rPr>
                <w:rStyle w:val="Verborgentekst"/>
                <w:noProof/>
                <w:color w:val="000000"/>
                <w:sz w:val="18"/>
                <w:szCs w:val="18"/>
              </w:rPr>
              <w:t>2,00</w:t>
            </w:r>
            <w:r w:rsidRPr="00CC5A6E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DA2F2" w14:textId="77777777" w:rsidR="00F9335A" w:rsidRPr="00CC5A6E" w:rsidRDefault="00F9335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90F5CE" w14:textId="77777777" w:rsidR="00F9335A" w:rsidRPr="00CC5A6E" w:rsidRDefault="00F9335A" w:rsidP="000F4E1F">
            <w:pPr>
              <w:rPr>
                <w:rFonts w:cs="V&amp;W Syntax (Adobe)"/>
                <w:color w:val="000000"/>
                <w:szCs w:val="18"/>
              </w:rPr>
            </w:pPr>
          </w:p>
        </w:tc>
      </w:tr>
      <w:tr w:rsidR="00F9335A" w:rsidRPr="00085EE1" w14:paraId="5EA75AAB" w14:textId="77777777" w:rsidTr="000F4E1F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68CF40" w14:textId="3B87E295" w:rsidR="00F9335A" w:rsidRPr="00CC5A6E" w:rsidRDefault="00FE5C4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CC5A6E">
              <w:rPr>
                <w:rFonts w:cs="V&amp;W Syntax (Adobe)"/>
                <w:color w:val="000000"/>
                <w:szCs w:val="18"/>
              </w:rPr>
              <w:t>Inschrijvingssom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74E3B518" w14:textId="77777777" w:rsidR="00F9335A" w:rsidRPr="00CC5A6E" w:rsidRDefault="00F9335A" w:rsidP="000F4E1F">
            <w:pPr>
              <w:rPr>
                <w:rFonts w:cs="V&amp;W Syntax (Adobe)"/>
                <w:color w:val="000000"/>
                <w:szCs w:val="18"/>
              </w:rPr>
            </w:pPr>
          </w:p>
        </w:tc>
      </w:tr>
      <w:tr w:rsidR="00F9335A" w:rsidRPr="00085EE1" w14:paraId="2A77E921" w14:textId="77777777" w:rsidTr="000F4E1F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4E4330" w14:textId="08536D8A" w:rsidR="00F9335A" w:rsidRPr="00CC5A6E" w:rsidRDefault="00FE5C4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CC5A6E">
              <w:rPr>
                <w:rFonts w:cs="V&amp;W Syntax (Adobe)"/>
                <w:color w:val="000000"/>
                <w:szCs w:val="18"/>
              </w:rPr>
              <w:t>Optionele activiteiten: 60% van totaalbedrag van de Staat van optionele activiteiten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67465F3" w14:textId="77777777" w:rsidR="00F9335A" w:rsidRPr="00CC5A6E" w:rsidRDefault="00F9335A" w:rsidP="000F4E1F">
            <w:pPr>
              <w:rPr>
                <w:rFonts w:cs="V&amp;W Syntax (Adobe)"/>
                <w:color w:val="000000"/>
                <w:szCs w:val="18"/>
                <w:highlight w:val="yellow"/>
              </w:rPr>
            </w:pPr>
          </w:p>
        </w:tc>
      </w:tr>
      <w:tr w:rsidR="00FE5C4A" w:rsidRPr="00085EE1" w14:paraId="1DCDFF3B" w14:textId="77777777" w:rsidTr="000F4E1F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11058A" w14:textId="283D20F9" w:rsidR="00FE5C4A" w:rsidRPr="00CC5A6E" w:rsidRDefault="00FE5C4A" w:rsidP="000F4E1F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CC5A6E">
              <w:rPr>
                <w:rFonts w:cs="V&amp;W Syntax (Adobe)"/>
                <w:b/>
                <w:color w:val="000000"/>
                <w:szCs w:val="18"/>
              </w:rPr>
              <w:t>Fictieve inschrijvingssom</w:t>
            </w:r>
            <w:r w:rsidRPr="00CC5A6E">
              <w:rPr>
                <w:rFonts w:cs="V&amp;W Syntax (Adobe)"/>
                <w:color w:val="000000"/>
                <w:szCs w:val="18"/>
              </w:rPr>
              <w:t xml:space="preserve"> (inschrijvingssom plus totaalbedrag optionele activiteiten plus kwaliteitswaarde prestatiecriterium 1 minus kwaliteitswaarde CO2-ambitie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220E688F" w14:textId="77777777" w:rsidR="00FE5C4A" w:rsidRPr="00CC5A6E" w:rsidRDefault="00FE5C4A" w:rsidP="000F4E1F">
            <w:pPr>
              <w:rPr>
                <w:rFonts w:cs="V&amp;W Syntax (Adobe)"/>
                <w:color w:val="000000"/>
                <w:szCs w:val="18"/>
                <w:highlight w:val="yellow"/>
              </w:rPr>
            </w:pPr>
          </w:p>
        </w:tc>
      </w:tr>
    </w:tbl>
    <w:p w14:paraId="665671A4" w14:textId="77777777" w:rsidR="00952A70" w:rsidRDefault="00952A70" w:rsidP="00F9335A">
      <w:pPr>
        <w:tabs>
          <w:tab w:val="left" w:pos="567"/>
          <w:tab w:val="left" w:pos="1440"/>
          <w:tab w:val="left" w:pos="1800"/>
        </w:tabs>
        <w:ind w:left="540" w:hanging="540"/>
      </w:pPr>
    </w:p>
    <w:sectPr w:rsidR="00952A70" w:rsidSect="00671B8F">
      <w:headerReference w:type="default" r:id="rId18"/>
      <w:footerReference w:type="default" r:id="rId19"/>
      <w:pgSz w:w="16838" w:h="11906" w:orient="landscape"/>
      <w:pgMar w:top="1800" w:right="1440" w:bottom="18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74A9F" w14:textId="77777777" w:rsidR="001C588F" w:rsidRDefault="001C58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BE326" w14:textId="77777777" w:rsidR="00F9335A" w:rsidRDefault="00F9335A" w:rsidP="00EE1726">
    <w:pPr>
      <w:pStyle w:val="Voettekst"/>
      <w:rPr>
        <w:sz w:val="13"/>
        <w:szCs w:val="13"/>
      </w:rPr>
    </w:pPr>
  </w:p>
  <w:p w14:paraId="1C503F9D" w14:textId="618A6D18" w:rsidR="00F9335A" w:rsidRPr="00776A97" w:rsidRDefault="00F9335A" w:rsidP="00EE1726">
    <w:pPr>
      <w:pStyle w:val="Voettekst"/>
      <w:tabs>
        <w:tab w:val="right" w:pos="7655"/>
      </w:tabs>
      <w:rPr>
        <w:sz w:val="13"/>
        <w:szCs w:val="13"/>
      </w:rPr>
    </w:pPr>
    <w:r w:rsidRPr="00776A97">
      <w:rPr>
        <w:sz w:val="13"/>
        <w:szCs w:val="13"/>
      </w:rPr>
      <w:t xml:space="preserve">RWS BEDRIJFSVERTROUWELIJK </w:t>
    </w:r>
    <w:r w:rsidRPr="00776A97">
      <w:rPr>
        <w:sz w:val="13"/>
        <w:szCs w:val="13"/>
      </w:rPr>
      <w:tab/>
      <w:t xml:space="preserve">Pagina </w: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=</w:instrText>
    </w:r>
    <w:r w:rsidRPr="00D46425">
      <w:rPr>
        <w:sz w:val="13"/>
        <w:szCs w:val="13"/>
      </w:rPr>
      <w:fldChar w:fldCharType="begin"/>
    </w:r>
    <w:r w:rsidRPr="00776A97">
      <w:rPr>
        <w:sz w:val="13"/>
        <w:szCs w:val="13"/>
      </w:rPr>
      <w:instrText xml:space="preserve"> PAGE </w:instrText>
    </w:r>
    <w:r w:rsidRPr="00D46425">
      <w:rPr>
        <w:sz w:val="13"/>
        <w:szCs w:val="13"/>
      </w:rPr>
      <w:fldChar w:fldCharType="separate"/>
    </w:r>
    <w:r w:rsidR="004A3AB7">
      <w:rPr>
        <w:noProof/>
        <w:sz w:val="13"/>
        <w:szCs w:val="13"/>
      </w:rPr>
      <w:instrText>1</w:instrText>
    </w:r>
    <w:r w:rsidRPr="00D46425">
      <w:rPr>
        <w:sz w:val="13"/>
        <w:szCs w:val="13"/>
      </w:rPr>
      <w:fldChar w:fldCharType="end"/>
    </w:r>
    <w:r w:rsidRPr="00776A97">
      <w:rPr>
        <w:sz w:val="13"/>
        <w:szCs w:val="13"/>
      </w:rPr>
      <w:instrText xml:space="preserve"> -0</w:instrText>
    </w:r>
    <w:r w:rsidRPr="00D46425">
      <w:rPr>
        <w:sz w:val="13"/>
        <w:szCs w:val="13"/>
      </w:rPr>
      <w:fldChar w:fldCharType="separate"/>
    </w:r>
    <w:r w:rsidR="004A3AB7">
      <w:rPr>
        <w:noProof/>
        <w:sz w:val="13"/>
        <w:szCs w:val="13"/>
      </w:rPr>
      <w:t>1</w:t>
    </w:r>
    <w:r w:rsidRPr="00D46425">
      <w:rPr>
        <w:sz w:val="13"/>
        <w:szCs w:val="13"/>
      </w:rPr>
      <w:fldChar w:fldCharType="end"/>
    </w:r>
    <w:r w:rsidRPr="00776A97">
      <w:rPr>
        <w:sz w:val="13"/>
        <w:szCs w:val="13"/>
      </w:rPr>
      <w:t xml:space="preserve"> van </w:t>
    </w:r>
    <w:r w:rsidR="001C588F">
      <w:rPr>
        <w:sz w:val="13"/>
        <w:szCs w:val="13"/>
      </w:rPr>
      <w:t>2</w:t>
    </w:r>
  </w:p>
  <w:p w14:paraId="4DA536E9" w14:textId="77777777" w:rsidR="00F9335A" w:rsidRPr="00776A97" w:rsidRDefault="00F9335A" w:rsidP="00EE1726">
    <w:pPr>
      <w:pStyle w:val="Voettekst"/>
      <w:rPr>
        <w:sz w:val="13"/>
        <w:szCs w:val="13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D7D7" w14:textId="77777777" w:rsidR="001C588F" w:rsidRDefault="001C588F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7ABE234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</w:t>
    </w:r>
    <w:r w:rsidR="001C588F">
      <w:rPr>
        <w:sz w:val="16"/>
        <w:szCs w:val="16"/>
      </w:rPr>
      <w:t>E</w:t>
    </w:r>
    <w:r>
      <w:rPr>
        <w:sz w:val="16"/>
        <w:szCs w:val="16"/>
      </w:rPr>
      <w:t>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4A3AB7">
      <w:rPr>
        <w:noProof/>
        <w:sz w:val="16"/>
        <w:szCs w:val="16"/>
      </w:rPr>
      <w:t>2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4A3AB7">
      <w:rPr>
        <w:noProof/>
        <w:sz w:val="16"/>
        <w:szCs w:val="16"/>
      </w:rPr>
      <w:t>2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15864A87" w:rsidR="006706A7" w:rsidRPr="00C466B1" w:rsidRDefault="006706A7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543E0" w14:textId="77777777" w:rsidR="001C588F" w:rsidRDefault="001C588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E99E" w14:textId="77777777" w:rsidR="004A3AB7" w:rsidRDefault="004A3AB7" w:rsidP="004A3AB7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20D87F7C">
        <v:rect id="_x0000_i1031" style="width:414.2pt;height:.6pt" o:hralign="center" o:hrstd="t" o:hrnoshade="t" o:hr="t" fillcolor="black" stroked="f"/>
      </w:pict>
    </w:r>
  </w:p>
  <w:p w14:paraId="314840B2" w14:textId="77777777" w:rsidR="004A3AB7" w:rsidRDefault="004A3AB7" w:rsidP="004A3AB7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14:paraId="3BE6AE87" w14:textId="77777777" w:rsidR="004A3AB7" w:rsidRDefault="004A3AB7" w:rsidP="004A3AB7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2C9F690D">
        <v:rect id="_x0000_i1032" style="width:414.2pt;height:.6pt" o:hralign="center" o:hrstd="t" o:hrnoshade="t" o:hr="t" fillcolor="black" stroked="f"/>
      </w:pict>
    </w:r>
  </w:p>
  <w:p w14:paraId="495AF8EC" w14:textId="77777777" w:rsidR="00F9335A" w:rsidRPr="00775AB8" w:rsidRDefault="00F9335A" w:rsidP="00775AB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02B63" w14:textId="77777777" w:rsidR="001C588F" w:rsidRDefault="001C588F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23F56" w14:textId="77777777" w:rsidR="004A3AB7" w:rsidRDefault="004A3AB7" w:rsidP="004A3AB7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7D4871AD">
        <v:rect id="_x0000_i1037" style="width:697.9pt;height:.6pt" o:hralign="center" o:hrstd="t" o:hrnoshade="t" o:hr="t" fillcolor="black" stroked="f"/>
      </w:pict>
    </w:r>
  </w:p>
  <w:p w14:paraId="10E4A481" w14:textId="77777777" w:rsidR="004A3AB7" w:rsidRDefault="004A3AB7" w:rsidP="004A3AB7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14:paraId="2E87AFAC" w14:textId="77777777" w:rsidR="004A3AB7" w:rsidRDefault="004A3AB7" w:rsidP="004A3AB7">
    <w:pPr>
      <w:tabs>
        <w:tab w:val="left" w:pos="1260"/>
      </w:tabs>
      <w:jc w:val="center"/>
      <w:rPr>
        <w:rFonts w:cs="V&amp;W Syntax (Adobe)"/>
        <w:szCs w:val="18"/>
      </w:rPr>
    </w:pPr>
    <w:r>
      <w:rPr>
        <w:rFonts w:cs="V&amp;W Syntax (Adobe)"/>
      </w:rPr>
      <w:pict w14:anchorId="5F3DE25F">
        <v:rect id="_x0000_i1038" style="width:697.9pt;height:.6pt" o:hralign="center" o:hrstd="t" o:hrnoshade="t" o:hr="t" fillcolor="black" stroked="f"/>
      </w:pict>
    </w:r>
  </w:p>
  <w:p w14:paraId="665671AC" w14:textId="2F2A1A87" w:rsidR="006706A7" w:rsidRPr="004A3AB7" w:rsidRDefault="006706A7" w:rsidP="004A3AB7">
    <w:pPr>
      <w:pStyle w:val="Koptekst"/>
    </w:pPr>
    <w:bookmarkStart w:id="14" w:name="_GoBack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6DA017B8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474"/>
        </w:tabs>
        <w:ind w:left="1588" w:hanging="11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22"/>
  </w:num>
  <w:num w:numId="5">
    <w:abstractNumId w:val="17"/>
  </w:num>
  <w:num w:numId="6">
    <w:abstractNumId w:val="10"/>
  </w:num>
  <w:num w:numId="7">
    <w:abstractNumId w:val="18"/>
  </w:num>
  <w:num w:numId="8">
    <w:abstractNumId w:val="32"/>
  </w:num>
  <w:num w:numId="9">
    <w:abstractNumId w:val="5"/>
  </w:num>
  <w:num w:numId="10">
    <w:abstractNumId w:val="12"/>
  </w:num>
  <w:num w:numId="11">
    <w:abstractNumId w:val="31"/>
  </w:num>
  <w:num w:numId="12">
    <w:abstractNumId w:val="20"/>
  </w:num>
  <w:num w:numId="13">
    <w:abstractNumId w:val="4"/>
  </w:num>
  <w:num w:numId="14">
    <w:abstractNumId w:val="33"/>
  </w:num>
  <w:num w:numId="15">
    <w:abstractNumId w:val="36"/>
  </w:num>
  <w:num w:numId="16">
    <w:abstractNumId w:val="25"/>
  </w:num>
  <w:num w:numId="17">
    <w:abstractNumId w:val="14"/>
  </w:num>
  <w:num w:numId="18">
    <w:abstractNumId w:val="30"/>
  </w:num>
  <w:num w:numId="19">
    <w:abstractNumId w:val="16"/>
  </w:num>
  <w:num w:numId="20">
    <w:abstractNumId w:val="11"/>
  </w:num>
  <w:num w:numId="21">
    <w:abstractNumId w:val="19"/>
  </w:num>
  <w:num w:numId="22">
    <w:abstractNumId w:val="34"/>
  </w:num>
  <w:num w:numId="23">
    <w:abstractNumId w:val="1"/>
  </w:num>
  <w:num w:numId="24">
    <w:abstractNumId w:val="37"/>
  </w:num>
  <w:num w:numId="25">
    <w:abstractNumId w:val="23"/>
  </w:num>
  <w:num w:numId="26">
    <w:abstractNumId w:val="3"/>
  </w:num>
  <w:num w:numId="27">
    <w:abstractNumId w:val="2"/>
  </w:num>
  <w:num w:numId="28">
    <w:abstractNumId w:val="39"/>
  </w:num>
  <w:num w:numId="29">
    <w:abstractNumId w:val="26"/>
  </w:num>
  <w:num w:numId="30">
    <w:abstractNumId w:val="21"/>
  </w:num>
  <w:num w:numId="31">
    <w:abstractNumId w:val="9"/>
  </w:num>
  <w:num w:numId="32">
    <w:abstractNumId w:val="6"/>
  </w:num>
  <w:num w:numId="33">
    <w:abstractNumId w:val="38"/>
  </w:num>
  <w:num w:numId="34">
    <w:abstractNumId w:val="29"/>
  </w:num>
  <w:num w:numId="35">
    <w:abstractNumId w:val="7"/>
  </w:num>
  <w:num w:numId="36">
    <w:abstractNumId w:val="13"/>
  </w:num>
  <w:num w:numId="37">
    <w:abstractNumId w:val="24"/>
  </w:num>
  <w:num w:numId="38">
    <w:abstractNumId w:val="15"/>
  </w:num>
  <w:num w:numId="39">
    <w:abstractNumId w:val="35"/>
  </w:num>
  <w:num w:numId="40">
    <w:abstractNumId w:val="0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C588F"/>
    <w:rsid w:val="001E5136"/>
    <w:rsid w:val="001F2FBA"/>
    <w:rsid w:val="00205DA2"/>
    <w:rsid w:val="0022528C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215DD"/>
    <w:rsid w:val="004640A7"/>
    <w:rsid w:val="00465664"/>
    <w:rsid w:val="00477C95"/>
    <w:rsid w:val="004A3AB7"/>
    <w:rsid w:val="004C47C4"/>
    <w:rsid w:val="004C4DD9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B8F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00AA7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1B41"/>
    <w:rsid w:val="00BE23B3"/>
    <w:rsid w:val="00C223AF"/>
    <w:rsid w:val="00C466B1"/>
    <w:rsid w:val="00C6141E"/>
    <w:rsid w:val="00C66CA0"/>
    <w:rsid w:val="00CA77F0"/>
    <w:rsid w:val="00CB00C2"/>
    <w:rsid w:val="00CC5A6E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D696C"/>
    <w:rsid w:val="00DF5CE9"/>
    <w:rsid w:val="00E10899"/>
    <w:rsid w:val="00E12BFE"/>
    <w:rsid w:val="00E13AE4"/>
    <w:rsid w:val="00E534E5"/>
    <w:rsid w:val="00E54D47"/>
    <w:rsid w:val="00ED46B9"/>
    <w:rsid w:val="00F64CE5"/>
    <w:rsid w:val="00F83748"/>
    <w:rsid w:val="00F9335A"/>
    <w:rsid w:val="00F97FA6"/>
    <w:rsid w:val="00FB68C0"/>
    <w:rsid w:val="00FB7488"/>
    <w:rsid w:val="00FD1969"/>
    <w:rsid w:val="00FE5C4A"/>
    <w:rsid w:val="546FC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8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rsid w:val="00F9335A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F9335A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uiPriority w:val="99"/>
    <w:rsid w:val="00F9335A"/>
    <w:pPr>
      <w:numPr>
        <w:numId w:val="40"/>
      </w:numPr>
      <w:tabs>
        <w:tab w:val="clear" w:pos="360"/>
      </w:tabs>
    </w:pPr>
    <w:rPr>
      <w:rFonts w:eastAsiaTheme="minorHAnsi" w:cstheme="minorBidi"/>
      <w:szCs w:val="18"/>
      <w:lang w:val="en-US" w:eastAsia="en-US"/>
    </w:rPr>
  </w:style>
  <w:style w:type="paragraph" w:customStyle="1" w:styleId="BijlageOngenummerdParagraaf">
    <w:name w:val="BijlageOngenummerdParagraaf"/>
    <w:basedOn w:val="Broodtekst0"/>
    <w:next w:val="Broodtekst0"/>
    <w:uiPriority w:val="16"/>
    <w:qFormat/>
    <w:rsid w:val="00F9335A"/>
    <w:pPr>
      <w:spacing w:before="240"/>
      <w:outlineLvl w:val="0"/>
    </w:pPr>
    <w:rPr>
      <w:rFonts w:eastAsiaTheme="minorHAnsi" w:cstheme="minorBidi"/>
      <w:b/>
      <w:lang w:val="en-US" w:eastAsia="en-US"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F9335A"/>
    <w:pPr>
      <w:numPr>
        <w:ilvl w:val="1"/>
        <w:numId w:val="41"/>
      </w:numPr>
      <w:spacing w:before="240"/>
      <w:outlineLvl w:val="1"/>
    </w:pPr>
    <w:rPr>
      <w:rFonts w:eastAsiaTheme="minorHAnsi" w:cstheme="minorBidi"/>
      <w:b/>
      <w:lang w:val="en-US" w:eastAsia="en-US"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F9335A"/>
    <w:pPr>
      <w:numPr>
        <w:ilvl w:val="2"/>
        <w:numId w:val="41"/>
      </w:numPr>
      <w:spacing w:before="240"/>
      <w:outlineLvl w:val="2"/>
    </w:pPr>
    <w:rPr>
      <w:rFonts w:eastAsiaTheme="minorHAnsi" w:cstheme="minorBidi"/>
      <w:i/>
      <w:lang w:val="en-US" w:eastAsia="en-US"/>
    </w:rPr>
  </w:style>
  <w:style w:type="paragraph" w:customStyle="1" w:styleId="BijlageGenummerdKop">
    <w:name w:val="BijlageGenummerdKop"/>
    <w:next w:val="Broodtekst0"/>
    <w:uiPriority w:val="12"/>
    <w:qFormat/>
    <w:rsid w:val="00F9335A"/>
    <w:pPr>
      <w:pageBreakBefore/>
      <w:numPr>
        <w:numId w:val="41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character" w:customStyle="1" w:styleId="Huisstijl-Rapportkoptekst">
    <w:name w:val="Huisstijl - Rapport koptekst"/>
    <w:basedOn w:val="Standaardalinea-lettertype"/>
    <w:uiPriority w:val="1"/>
    <w:rsid w:val="00F9335A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F9335A"/>
    <w:rPr>
      <w:rFonts w:eastAsiaTheme="minorHAnsi" w:cstheme="minorBidi"/>
      <w:sz w:val="13"/>
      <w:szCs w:val="18"/>
      <w:lang w:val="en-US" w:eastAsia="en-US"/>
    </w:rPr>
  </w:style>
  <w:style w:type="character" w:customStyle="1" w:styleId="Verborgentekst">
    <w:name w:val="Verborgen tekst"/>
    <w:rsid w:val="00F9335A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F9335A"/>
    <w:rPr>
      <w:rFonts w:cstheme="minorBidi"/>
      <w:b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28F5B1258F09BC41BE31788FC3AB5E66" ma:contentTypeVersion="16" ma:contentTypeDescription="Een nieuw document maken." ma:contentTypeScope="" ma:versionID="979ba9243358faf67aa8c7f6f450b8a0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e7db2ce2-6498-40ea-be76-5e601b3d222d" targetNamespace="http://schemas.microsoft.com/office/2006/metadata/properties" ma:root="true" ma:fieldsID="6b3a531120a587527d1409a1cc214591" ns1:_="" ns2:_="" ns3:_="">
    <xsd:import namespace="http://schemas.microsoft.com/sharepoint/v3"/>
    <xsd:import namespace="cb665cb2-4c1b-4338-95f1-4dd7cd771ce0"/>
    <xsd:import namespace="e7db2ce2-6498-40ea-be76-5e601b3d222d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779dbdd5-38b0-4f21-aa07-6ad93aa44a4f}" ma:internalName="TaxCatchAll" ma:readOnly="false" ma:showField="CatchAllData" ma:web="e7db2ce2-6498-40ea-be76-5e601b3d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779dbdd5-38b0-4f21-aa07-6ad93aa44a4f}" ma:internalName="TaxCatchAllLabel" ma:readOnly="true" ma:showField="CatchAllDataLabel" ma:web="e7db2ce2-6498-40ea-be76-5e601b3d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b2ce2-6498-40ea-be76-5e601b3d222d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7db2ce2-6498-40ea-be76-5e601b3d222d">CON00-1930199658-1053</_dlc_DocId>
    <_dlc_DocIdUrl xmlns="e7db2ce2-6498-40ea-be76-5e601b3d222d">
      <Url>https://connect.sp02.rws.nl/sites/con0000396/_layouts/15/DocIdRedir.aspx?ID=CON00-1930199658-1053</Url>
      <Description>CON00-1930199658-1053</Description>
    </_dlc_DocIdUrl>
    <Connect-Status xmlns="cb665cb2-4c1b-4338-95f1-4dd7cd771ce0">Definitief</Connect-Status>
    <TaxCatchAll xmlns="cb665cb2-4c1b-4338-95f1-4dd7cd771ce0">
      <Value>3</Value>
      <Value>87</Value>
      <Value>42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FFCA3B-2210-4329-9372-B219BE7E5F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C3EFB-F1B7-4D5C-A1E3-CCAF32117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e7db2ce2-6498-40ea-be76-5e601b3d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BA0F8-5328-4BFC-AD39-01CA53606EB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http://purl.org/dc/elements/1.1/"/>
    <ds:schemaRef ds:uri="http://schemas.microsoft.com/office/2006/metadata/properties"/>
    <ds:schemaRef ds:uri="http://schemas.microsoft.com/sharepoint/v3"/>
    <ds:schemaRef ds:uri="cb665cb2-4c1b-4338-95f1-4dd7cd771c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7db2ce2-6498-40ea-be76-5e601b3d222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Ruiter, Lisette de (PPO)</cp:lastModifiedBy>
  <cp:revision>7</cp:revision>
  <cp:lastPrinted>2015-12-17T08:48:00Z</cp:lastPrinted>
  <dcterms:created xsi:type="dcterms:W3CDTF">2023-10-09T14:12:00Z</dcterms:created>
  <dcterms:modified xsi:type="dcterms:W3CDTF">2023-10-25T14:16:00Z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0x0101006D56A7865C58A149A83C55730CE7EA180028F5B1258F09BC41BE31788FC3AB5E66</vt:lpwstr>
  </property>
  <property fmtid="{D5CDD505-2E9C-101B-9397-08002B2CF9AE}" pid="3" name="_dlc_DocIdItemGuid">
    <vt:lpwstr>03fcff13-b7ff-4db4-bd57-7ad322548bf8</vt:lpwstr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Connect-Documenttype">
    <vt:lpwstr>87;#Overeenkomst - Contract|bcc5eb24-6b8e-44d8-bc7f-02f871b15c9d</vt:lpwstr>
  </property>
  <property fmtid="{D5CDD505-2E9C-101B-9397-08002B2CF9AE}" pid="6" name="TaxKeyword">
    <vt:lpwstr>42;#v2.0|7034c33f-dc9e-45f1-a4bb-b2d57e3cee66</vt:lpwstr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  <property fmtid="{D5CDD505-2E9C-101B-9397-08002B2CF9AE}" pid="11" name="Connect-Organisatie">
    <vt:lpwstr/>
  </property>
  <property fmtid="{D5CDD505-2E9C-101B-9397-08002B2CF9AE}" pid="12" name="mf6f48d2ac1943c283ed42563d4d533a">
    <vt:lpwstr/>
  </property>
  <property fmtid="{D5CDD505-2E9C-101B-9397-08002B2CF9AE}" pid="13" name="Connect-Classificatiecode">
    <vt:lpwstr/>
  </property>
  <property fmtid="{D5CDD505-2E9C-101B-9397-08002B2CF9AE}" pid="14" name="j7965235a8fd41fb89d2a664ecf0f7a1">
    <vt:lpwstr/>
  </property>
</Properties>
</file>